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AC78D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A606BA">
        <w:rPr>
          <w:b/>
          <w:i/>
          <w:noProof/>
          <w:sz w:val="28"/>
        </w:rPr>
        <w:t>5290</w:t>
      </w:r>
    </w:p>
    <w:p w:rsidR="00603B91" w:rsidRDefault="0028436B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 xml:space="preserve"> 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A606BA">
        <w:rPr>
          <w:rFonts w:cs="Arial"/>
          <w:i/>
          <w:sz w:val="18"/>
          <w:szCs w:val="18"/>
        </w:rPr>
        <w:t>5173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1F21B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28.628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2B3A4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Pr="00A606BA" w:rsidRDefault="00A606B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606BA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F21B7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</w:t>
            </w:r>
            <w:r w:rsidR="00603B91">
              <w:rPr>
                <w:b/>
                <w:noProof/>
                <w:sz w:val="32"/>
              </w:rPr>
              <w:t>.</w:t>
            </w:r>
            <w:r w:rsidR="0017338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AD1D51" w:rsidP="00AD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Change</w:t>
            </w:r>
            <w:r w:rsidR="00031D5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“</w:t>
            </w:r>
            <w:proofErr w:type="spellStart"/>
            <w:r>
              <w:rPr>
                <w:rFonts w:cs="Arial"/>
              </w:rPr>
              <w:t>esState</w:t>
            </w:r>
            <w:proofErr w:type="spellEnd"/>
            <w:r>
              <w:rPr>
                <w:rFonts w:cs="Arial"/>
              </w:rPr>
              <w:t>”</w:t>
            </w:r>
            <w:r w:rsidR="00031D5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the Annex C text with the correct name of the attribute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27490D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2B3A4E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031D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2B3A4E" w:rsidP="00F02AF1">
            <w:r>
              <w:rPr>
                <w:rFonts w:ascii="Arial" w:hAnsi="Arial" w:cs="Arial"/>
              </w:rPr>
              <w:t>“</w:t>
            </w:r>
            <w:proofErr w:type="spellStart"/>
            <w:proofErr w:type="gramStart"/>
            <w:r>
              <w:rPr>
                <w:rFonts w:ascii="Arial" w:hAnsi="Arial" w:cs="Arial"/>
              </w:rPr>
              <w:t>esState</w:t>
            </w:r>
            <w:proofErr w:type="spellEnd"/>
            <w:proofErr w:type="gramEnd"/>
            <w:r>
              <w:rPr>
                <w:rFonts w:ascii="Arial" w:hAnsi="Arial" w:cs="Arial"/>
              </w:rPr>
              <w:t>”</w:t>
            </w:r>
            <w:r w:rsidR="00031D53">
              <w:rPr>
                <w:rFonts w:ascii="Arial" w:hAnsi="Arial" w:cs="Arial"/>
              </w:rPr>
              <w:t xml:space="preserve"> is not defined in the specification but used in the text</w:t>
            </w:r>
            <w:r w:rsidR="00532F26">
              <w:rPr>
                <w:rFonts w:ascii="Arial" w:hAnsi="Arial" w:cs="Arial"/>
              </w:rPr>
              <w:t xml:space="preserve"> in Annex C</w:t>
            </w:r>
            <w:r w:rsidR="00031D53">
              <w:rPr>
                <w:rFonts w:ascii="Arial" w:hAnsi="Arial" w:cs="Arial"/>
              </w:rPr>
              <w:t xml:space="preserve">. </w:t>
            </w:r>
            <w:r w:rsidR="00AD1D51">
              <w:rPr>
                <w:rFonts w:ascii="Arial" w:hAnsi="Arial" w:cs="Arial"/>
              </w:rPr>
              <w:t>This s</w:t>
            </w:r>
            <w:r w:rsidR="00031D53">
              <w:rPr>
                <w:rFonts w:ascii="Arial" w:hAnsi="Arial" w:cs="Arial"/>
              </w:rPr>
              <w:t xml:space="preserve">hould really be </w:t>
            </w:r>
            <w:r>
              <w:rPr>
                <w:rFonts w:ascii="Arial" w:hAnsi="Arial" w:cs="Arial"/>
              </w:rPr>
              <w:t>“</w:t>
            </w:r>
            <w:proofErr w:type="spellStart"/>
            <w:r w:rsidR="00031D53">
              <w:rPr>
                <w:rFonts w:ascii="Arial" w:hAnsi="Arial" w:cs="Arial"/>
              </w:rPr>
              <w:t>energySavingState</w:t>
            </w:r>
            <w:proofErr w:type="spellEnd"/>
            <w:r>
              <w:rPr>
                <w:rFonts w:ascii="Arial" w:hAnsi="Arial" w:cs="Arial"/>
              </w:rPr>
              <w:t>”</w:t>
            </w:r>
            <w:r w:rsidR="00AD1D51">
              <w:rPr>
                <w:rFonts w:ascii="Arial" w:hAnsi="Arial" w:cs="Arial"/>
              </w:rPr>
              <w:t xml:space="preserve"> which is defined in the specification.</w:t>
            </w:r>
            <w:r w:rsidR="00F02AF1">
              <w:rPr>
                <w:noProof/>
              </w:rPr>
              <w:t xml:space="preserve">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031D5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="002B3A4E">
              <w:rPr>
                <w:noProof/>
              </w:rPr>
              <w:t>“</w:t>
            </w:r>
            <w:r>
              <w:rPr>
                <w:noProof/>
              </w:rPr>
              <w:t>esState</w:t>
            </w:r>
            <w:r w:rsidR="002B3A4E">
              <w:rPr>
                <w:noProof/>
              </w:rPr>
              <w:t>”</w:t>
            </w:r>
            <w:r>
              <w:rPr>
                <w:noProof/>
              </w:rPr>
              <w:t xml:space="preserve"> with </w:t>
            </w:r>
            <w:r w:rsidR="002B3A4E">
              <w:rPr>
                <w:noProof/>
              </w:rPr>
              <w:t>“</w:t>
            </w:r>
            <w:r>
              <w:rPr>
                <w:noProof/>
              </w:rPr>
              <w:t>energySavingState</w:t>
            </w:r>
            <w:r w:rsidR="002B3A4E">
              <w:rPr>
                <w:noProof/>
              </w:rPr>
              <w:t>”.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031D5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 cause confusion to the reader of the specification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031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1F21B7" w:rsidRDefault="001F21B7" w:rsidP="001F21B7">
      <w:pPr>
        <w:pStyle w:val="Heading8"/>
      </w:pPr>
      <w:bookmarkStart w:id="1" w:name="_Toc359413203"/>
      <w:bookmarkStart w:id="2" w:name="_Toc350959992"/>
      <w:r>
        <w:t xml:space="preserve">Annex </w:t>
      </w:r>
      <w:r>
        <w:rPr>
          <w:lang w:eastAsia="zh-CN"/>
        </w:rPr>
        <w:t>C</w:t>
      </w:r>
      <w:r>
        <w:t xml:space="preserve"> (informative)</w:t>
      </w:r>
      <w:proofErr w:type="gramStart"/>
      <w:r>
        <w:t>:</w:t>
      </w:r>
      <w:proofErr w:type="gramEnd"/>
      <w:r>
        <w:br/>
      </w:r>
      <w:r>
        <w:rPr>
          <w:lang w:eastAsia="zh-CN"/>
        </w:rPr>
        <w:t>State diagram for Distributed and EM-centralized Energy Saving Management</w:t>
      </w:r>
      <w:bookmarkEnd w:id="1"/>
    </w:p>
    <w:p w:rsidR="001F21B7" w:rsidRDefault="001F21B7" w:rsidP="001F21B7">
      <w:pPr>
        <w:ind w:left="284"/>
        <w:rPr>
          <w:lang w:eastAsia="zh-CN"/>
        </w:rPr>
      </w:pPr>
    </w:p>
    <w:p w:rsidR="001F21B7" w:rsidRDefault="001F21B7" w:rsidP="001F21B7">
      <w:pPr>
        <w:rPr>
          <w:szCs w:val="22"/>
        </w:rPr>
      </w:pPr>
      <w:r>
        <w:rPr>
          <w:szCs w:val="22"/>
        </w:rPr>
        <w:t>Energy Saving Management “state” attributes are available at various levels:</w:t>
      </w:r>
    </w:p>
    <w:p w:rsidR="001F21B7" w:rsidRDefault="001F21B7" w:rsidP="001F21B7">
      <w:pPr>
        <w:pStyle w:val="B1"/>
      </w:pPr>
      <w:r>
        <w:t>-</w:t>
      </w:r>
      <w:r>
        <w:tab/>
      </w:r>
      <w:proofErr w:type="spellStart"/>
      <w:r>
        <w:t>SubNetwork</w:t>
      </w:r>
      <w:proofErr w:type="spellEnd"/>
      <w:r>
        <w:t xml:space="preserve"> IOC level, via the attribute </w:t>
      </w:r>
      <w:proofErr w:type="spellStart"/>
      <w:r>
        <w:t>esSwitch</w:t>
      </w:r>
      <w:proofErr w:type="spellEnd"/>
      <w:r>
        <w:t xml:space="preserve"> defined in the IOC </w:t>
      </w:r>
      <w:proofErr w:type="spellStart"/>
      <w:r>
        <w:t>SonControl</w:t>
      </w:r>
      <w:proofErr w:type="spellEnd"/>
      <w:r>
        <w:t>;</w:t>
      </w:r>
    </w:p>
    <w:p w:rsidR="001F21B7" w:rsidRDefault="001F21B7" w:rsidP="001F21B7">
      <w:pPr>
        <w:pStyle w:val="B1"/>
      </w:pPr>
      <w:r>
        <w:t>-</w:t>
      </w:r>
      <w:r>
        <w:tab/>
      </w:r>
      <w:proofErr w:type="spellStart"/>
      <w:r>
        <w:t>ENBFunction</w:t>
      </w:r>
      <w:proofErr w:type="spellEnd"/>
      <w:r>
        <w:t xml:space="preserve"> IOC level, via the attribute </w:t>
      </w:r>
      <w:proofErr w:type="spellStart"/>
      <w:r>
        <w:t>esSwitch</w:t>
      </w:r>
      <w:proofErr w:type="spellEnd"/>
      <w:r>
        <w:t xml:space="preserve"> defined in the IOC </w:t>
      </w:r>
      <w:proofErr w:type="spellStart"/>
      <w:r>
        <w:t>SonControl</w:t>
      </w:r>
      <w:proofErr w:type="spellEnd"/>
      <w:r>
        <w:t>;</w:t>
      </w:r>
    </w:p>
    <w:p w:rsidR="001F21B7" w:rsidRDefault="001F21B7" w:rsidP="001F21B7">
      <w:pPr>
        <w:pStyle w:val="B1"/>
      </w:pPr>
      <w:r>
        <w:t>-</w:t>
      </w:r>
      <w:r>
        <w:tab/>
      </w:r>
      <w:proofErr w:type="spellStart"/>
      <w:r>
        <w:t>EUtranGenericCell</w:t>
      </w:r>
      <w:proofErr w:type="spellEnd"/>
      <w:r>
        <w:t xml:space="preserve"> IOC level, via the locally defined attribute </w:t>
      </w:r>
      <w:proofErr w:type="spellStart"/>
      <w:r>
        <w:t>isChangeForEnergySavingAllowed</w:t>
      </w:r>
      <w:proofErr w:type="spellEnd"/>
      <w:r>
        <w:t xml:space="preserve">, and via the attribute </w:t>
      </w:r>
      <w:proofErr w:type="spellStart"/>
      <w:r>
        <w:t>energySavingState</w:t>
      </w:r>
      <w:proofErr w:type="spellEnd"/>
      <w:r>
        <w:t xml:space="preserve"> defined in the IOC </w:t>
      </w:r>
      <w:proofErr w:type="spellStart"/>
      <w:r>
        <w:t>EnergySavingProperties</w:t>
      </w:r>
      <w:proofErr w:type="spellEnd"/>
      <w:r>
        <w:t>.</w:t>
      </w:r>
    </w:p>
    <w:p w:rsidR="001F21B7" w:rsidRDefault="001F21B7" w:rsidP="001F21B7">
      <w:pPr>
        <w:rPr>
          <w:szCs w:val="22"/>
        </w:rPr>
      </w:pPr>
    </w:p>
    <w:p w:rsidR="001F21B7" w:rsidRDefault="001F21B7" w:rsidP="001F21B7">
      <w:pPr>
        <w:rPr>
          <w:szCs w:val="22"/>
        </w:rPr>
      </w:pPr>
      <w:r>
        <w:rPr>
          <w:szCs w:val="22"/>
        </w:rPr>
        <w:t>The following figure provides an overview of Energy Saving Management related IOCs, state attribute names and possible values, for Distributed and EM-centralized Energy Saving Management:</w:t>
      </w:r>
    </w:p>
    <w:p w:rsidR="001F21B7" w:rsidRDefault="001F21B7" w:rsidP="001F21B7">
      <w:pPr>
        <w:jc w:val="center"/>
      </w:pPr>
    </w:p>
    <w:p w:rsidR="001F21B7" w:rsidRDefault="001F21B7" w:rsidP="001F21B7">
      <w:pPr>
        <w:pStyle w:val="TH"/>
      </w:pPr>
      <w:r>
        <w:rPr>
          <w:noProof/>
          <w:lang w:val="en-US"/>
        </w:rPr>
        <w:drawing>
          <wp:inline distT="0" distB="0" distL="0" distR="0">
            <wp:extent cx="5038090" cy="307086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307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1B7" w:rsidRDefault="001F21B7" w:rsidP="001F21B7">
      <w:pPr>
        <w:pStyle w:val="TF"/>
        <w:outlineLvl w:val="0"/>
      </w:pPr>
      <w:r>
        <w:t xml:space="preserve">Figure C-1: IOCs and state attributes for Distributed and </w:t>
      </w:r>
      <w:r>
        <w:rPr>
          <w:szCs w:val="22"/>
        </w:rPr>
        <w:t xml:space="preserve">EM-centralized </w:t>
      </w:r>
      <w:r>
        <w:t>ESM</w:t>
      </w:r>
    </w:p>
    <w:p w:rsidR="001F21B7" w:rsidRDefault="001F21B7" w:rsidP="001F21B7">
      <w:r>
        <w:t>Dependencies exist between distributed ESM state attributes. The diagram below shows which allowed combinations of attribute state values, and which state transitions, are valid and which are not.</w:t>
      </w:r>
    </w:p>
    <w:p w:rsidR="001F21B7" w:rsidRDefault="001F21B7" w:rsidP="001F21B7">
      <w:pPr>
        <w:pStyle w:val="BodyText"/>
        <w:rPr>
          <w:lang w:val="en-US"/>
        </w:rPr>
      </w:pPr>
    </w:p>
    <w:p w:rsidR="003D51E1" w:rsidRDefault="001F21B7" w:rsidP="001F21B7">
      <w:pPr>
        <w:pStyle w:val="TH"/>
        <w:rPr>
          <w:ins w:id="3" w:author="padmasv1" w:date="2014-10-12T22:32:00Z"/>
        </w:rPr>
      </w:pPr>
      <w:del w:id="4" w:author="padmasv1" w:date="2014-10-12T22:32:00Z">
        <w:r w:rsidRPr="00050395" w:rsidDel="003D51E1">
          <w:rPr>
            <w:lang w:val="en-US" w:eastAsia="zh-CN"/>
          </w:rPr>
          <w:object w:dxaOrig="9638" w:dyaOrig="59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97.5pt" o:ole="">
              <v:imagedata r:id="rId14" o:title=""/>
            </v:shape>
            <o:OLEObject Type="Embed" ProgID="Word.Document.8" ShapeID="_x0000_i1025" DrawAspect="Content" ObjectID="_1475297225" r:id="rId15">
              <o:FieldCodes>\s</o:FieldCodes>
            </o:OLEObject>
          </w:object>
        </w:r>
        <w:r w:rsidDel="003D51E1">
          <w:delText xml:space="preserve"> </w:delText>
        </w:r>
      </w:del>
    </w:p>
    <w:p w:rsidR="003D51E1" w:rsidRDefault="00A606BA" w:rsidP="001F21B7">
      <w:pPr>
        <w:pStyle w:val="TH"/>
        <w:rPr>
          <w:ins w:id="5" w:author="padmasv1" w:date="2014-10-12T22:32:00Z"/>
        </w:rPr>
      </w:pPr>
      <w:ins w:id="6" w:author="padmasv1" w:date="2014-10-12T22:33:00Z">
        <w:r>
          <w:object w:dxaOrig="6741" w:dyaOrig="5057">
            <v:shape id="_x0000_i1026" type="#_x0000_t75" style="width:398.05pt;height:285.3pt" o:ole="">
              <v:imagedata r:id="rId16" o:title=""/>
            </v:shape>
            <o:OLEObject Type="Embed" ProgID="PowerPoint.Slide.12" ShapeID="_x0000_i1026" DrawAspect="Content" ObjectID="_1475297226" r:id="rId17"/>
          </w:object>
        </w:r>
      </w:ins>
    </w:p>
    <w:p w:rsidR="003D51E1" w:rsidRDefault="003D51E1" w:rsidP="001F21B7">
      <w:pPr>
        <w:pStyle w:val="TH"/>
        <w:rPr>
          <w:ins w:id="7" w:author="padmasv1" w:date="2014-10-12T22:32:00Z"/>
        </w:rPr>
      </w:pPr>
    </w:p>
    <w:p w:rsidR="003D51E1" w:rsidRDefault="003D51E1" w:rsidP="001F21B7">
      <w:pPr>
        <w:pStyle w:val="TH"/>
        <w:rPr>
          <w:ins w:id="8" w:author="padmasv1" w:date="2014-10-12T22:32:00Z"/>
        </w:rPr>
      </w:pPr>
    </w:p>
    <w:p w:rsidR="001F21B7" w:rsidRDefault="001F21B7" w:rsidP="001F21B7">
      <w:pPr>
        <w:pStyle w:val="TH"/>
      </w:pPr>
      <w:r>
        <w:t>Figure C-2: State diagram for Distributed and EM-centralized ESM</w:t>
      </w:r>
    </w:p>
    <w:p w:rsidR="001F21B7" w:rsidRDefault="001F21B7" w:rsidP="001F21B7">
      <w:pPr>
        <w:pStyle w:val="TF"/>
        <w:rPr>
          <w:lang w:eastAsia="zh-CN"/>
        </w:rPr>
      </w:pPr>
    </w:p>
    <w:p w:rsidR="001F21B7" w:rsidRDefault="001F21B7" w:rsidP="001F21B7">
      <w:r>
        <w:t>Description: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  <w:t xml:space="preserve">The ESM-related state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is used by </w:t>
      </w:r>
      <w:proofErr w:type="spellStart"/>
      <w:r>
        <w:rPr>
          <w:lang w:val="en-US"/>
        </w:rPr>
        <w:t>IRPManager</w:t>
      </w:r>
      <w:proofErr w:type="spellEnd"/>
      <w:r>
        <w:rPr>
          <w:lang w:val="en-US"/>
        </w:rPr>
        <w:t xml:space="preserve"> to switch on / off the ESM functionality, in the distributed and EM-centralized architectures. This attribute has two possible values: On, Off. It can be set at the sub-network level and at the </w:t>
      </w:r>
      <w:proofErr w:type="spellStart"/>
      <w:r>
        <w:rPr>
          <w:lang w:val="en-US"/>
        </w:rPr>
        <w:t>eNodeB</w:t>
      </w:r>
      <w:proofErr w:type="spellEnd"/>
      <w:r>
        <w:rPr>
          <w:lang w:val="en-US"/>
        </w:rPr>
        <w:t xml:space="preserve"> level;</w:t>
      </w:r>
    </w:p>
    <w:p w:rsidR="001F21B7" w:rsidRDefault="001F21B7" w:rsidP="001F21B7">
      <w:pPr>
        <w:pStyle w:val="B1"/>
      </w:pPr>
      <w:r>
        <w:rPr>
          <w:lang w:val="en-US"/>
        </w:rPr>
        <w:t>b)</w:t>
      </w:r>
      <w:r>
        <w:rPr>
          <w:lang w:val="en-US"/>
        </w:rPr>
        <w:tab/>
        <w:t xml:space="preserve">The ESM-related state attribute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is used by </w:t>
      </w:r>
      <w:proofErr w:type="spellStart"/>
      <w:r>
        <w:rPr>
          <w:lang w:val="en-US"/>
        </w:rPr>
        <w:t>IRPManager</w:t>
      </w:r>
      <w:proofErr w:type="spellEnd"/>
      <w:r>
        <w:rPr>
          <w:lang w:val="en-US"/>
        </w:rPr>
        <w:t xml:space="preserve"> to prohibit or allow configuration changes of cells individually, within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eNodeB</w:t>
      </w:r>
      <w:proofErr w:type="spellEnd"/>
      <w:r>
        <w:rPr>
          <w:lang w:val="en-US"/>
        </w:rPr>
        <w:t xml:space="preserve"> / sub-network, for ESM purposes by the </w:t>
      </w:r>
      <w:proofErr w:type="spellStart"/>
      <w:r>
        <w:rPr>
          <w:lang w:val="en-US"/>
        </w:rPr>
        <w:t>IRPAgent</w:t>
      </w:r>
      <w:proofErr w:type="spellEnd"/>
      <w:r>
        <w:rPr>
          <w:lang w:val="en-US"/>
        </w:rPr>
        <w:t xml:space="preserve">. </w:t>
      </w:r>
      <w:r>
        <w:t>This attribute has two possible values: Yes, No.</w:t>
      </w:r>
    </w:p>
    <w:p w:rsidR="001F21B7" w:rsidRDefault="001F21B7" w:rsidP="001F21B7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 xml:space="preserve">The ESM-related state attribute </w:t>
      </w:r>
      <w:del w:id="9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0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is used to reflect the actual status of a cell regarding the energy saving. </w:t>
      </w:r>
      <w:r>
        <w:t xml:space="preserve">This attribute has two possible values: </w:t>
      </w:r>
      <w:proofErr w:type="spellStart"/>
      <w:r>
        <w:t>isEnergySaving</w:t>
      </w:r>
      <w:proofErr w:type="spellEnd"/>
      <w:r>
        <w:t xml:space="preserve">, </w:t>
      </w:r>
      <w:proofErr w:type="spellStart"/>
      <w:r>
        <w:t>isNotEnergySaving</w:t>
      </w:r>
      <w:proofErr w:type="spellEnd"/>
      <w:r>
        <w:t>.</w:t>
      </w:r>
    </w:p>
    <w:p w:rsidR="001F21B7" w:rsidRDefault="001F21B7" w:rsidP="001F21B7">
      <w:pPr>
        <w:rPr>
          <w:lang w:val="en-US"/>
        </w:rPr>
      </w:pPr>
      <w:r>
        <w:rPr>
          <w:lang w:val="en-US"/>
        </w:rPr>
        <w:t>Figure C-2 describes the following state transitions: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</w:t>
      </w:r>
      <w:r>
        <w:rPr>
          <w:i/>
          <w:iCs/>
          <w:lang w:val="en-US"/>
        </w:rPr>
        <w:t xml:space="preserve"> and </w:t>
      </w:r>
      <w:del w:id="11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2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 xml:space="preserve">) </w:t>
      </w:r>
      <w:proofErr w:type="gramStart"/>
      <w:r>
        <w:rPr>
          <w:lang w:val="en-US"/>
        </w:rPr>
        <w:t>to(</w:t>
      </w:r>
      <w:proofErr w:type="gramEnd"/>
      <w:r>
        <w:rPr>
          <w:lang w:val="en-US"/>
        </w:rPr>
        <w:t>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</w:t>
      </w:r>
      <w:r w:rsidR="00A606BA">
        <w:rPr>
          <w:lang w:val="en-US"/>
        </w:rPr>
        <w:t xml:space="preserve"> </w:t>
      </w:r>
      <w:r>
        <w:rPr>
          <w:lang w:val="en-US"/>
        </w:rPr>
        <w:t xml:space="preserve">and  </w:t>
      </w:r>
      <w:del w:id="13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4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>ES Policies attached to the subject cell and to candidate for compensation cells, e.g. threshold and duration, are satisfied and allow entering Energy Saving state.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</w:t>
      </w:r>
      <w:r>
        <w:rPr>
          <w:i/>
          <w:iCs/>
          <w:lang w:val="en-US"/>
        </w:rPr>
        <w:t xml:space="preserve"> and </w:t>
      </w:r>
      <w:del w:id="15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6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isEnergySaving</w:t>
      </w:r>
      <w:proofErr w:type="spellEnd"/>
      <w:r>
        <w:rPr>
          <w:lang w:val="en-US"/>
        </w:rPr>
        <w:t xml:space="preserve">) </w:t>
      </w:r>
      <w:proofErr w:type="gramStart"/>
      <w:r>
        <w:rPr>
          <w:lang w:val="en-US"/>
        </w:rPr>
        <w:t>to(</w:t>
      </w:r>
      <w:proofErr w:type="spellStart"/>
      <w:proofErr w:type="gramEnd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 and  </w:t>
      </w:r>
      <w:del w:id="17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8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>ES Policies attached to the subject cell and to candidate for compensation cells, e.g. threshold and duration, are satisfied and allow leaving Energy Saving state.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Yes) to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19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0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to “No”.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 and</w:t>
      </w:r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21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2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 xml:space="preserve">) to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to “Yes”.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Yes) </w:t>
      </w:r>
      <w:proofErr w:type="gramStart"/>
      <w:r>
        <w:rPr>
          <w:lang w:val="en-US"/>
        </w:rPr>
        <w:t>to(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</w:t>
      </w:r>
      <w:r>
        <w:rPr>
          <w:i/>
          <w:iCs/>
          <w:lang w:val="en-US"/>
        </w:rPr>
        <w:t>sSwitch</w:t>
      </w:r>
      <w:proofErr w:type="spellEnd"/>
      <w:r>
        <w:rPr>
          <w:lang w:val="en-US"/>
        </w:rPr>
        <w:t xml:space="preserve"> = Off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 and </w:t>
      </w:r>
      <w:del w:id="23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4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to “Off”.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Off</w:t>
      </w:r>
      <w:proofErr w:type="gramEnd"/>
      <w:r>
        <w:rPr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 and </w:t>
      </w:r>
      <w:del w:id="25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6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 to (</w:t>
      </w:r>
      <w:proofErr w:type="spellStart"/>
      <w:r>
        <w:rPr>
          <w:lang w:val="en-US"/>
        </w:rPr>
        <w:t>e</w:t>
      </w:r>
      <w:r>
        <w:rPr>
          <w:i/>
          <w:iCs/>
          <w:lang w:val="en-US"/>
        </w:rPr>
        <w:t>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 and </w:t>
      </w:r>
      <w:del w:id="27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8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to “On”.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29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30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 to (</w:t>
      </w:r>
      <w:proofErr w:type="spellStart"/>
      <w:r>
        <w:rPr>
          <w:lang w:val="en-US"/>
        </w:rPr>
        <w:t>e</w:t>
      </w:r>
      <w:r>
        <w:rPr>
          <w:i/>
          <w:iCs/>
          <w:lang w:val="en-US"/>
        </w:rPr>
        <w:t>sSwitch</w:t>
      </w:r>
      <w:proofErr w:type="spellEnd"/>
      <w:r>
        <w:rPr>
          <w:lang w:val="en-US"/>
        </w:rPr>
        <w:t xml:space="preserve"> = Off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31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32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to “Off”.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Off</w:t>
      </w:r>
      <w:proofErr w:type="gramEnd"/>
      <w:r>
        <w:rPr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33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34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 to (</w:t>
      </w:r>
      <w:proofErr w:type="spellStart"/>
      <w:r>
        <w:rPr>
          <w:lang w:val="en-US"/>
        </w:rPr>
        <w:t>e</w:t>
      </w:r>
      <w:r>
        <w:rPr>
          <w:i/>
          <w:iCs/>
          <w:lang w:val="en-US"/>
        </w:rPr>
        <w:t>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35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36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to “On”.</w:t>
      </w:r>
    </w:p>
    <w:bookmarkEnd w:id="2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DD4" w:rsidRDefault="009D7DD4">
      <w:r>
        <w:separator/>
      </w:r>
    </w:p>
  </w:endnote>
  <w:endnote w:type="continuationSeparator" w:id="0">
    <w:p w:rsidR="009D7DD4" w:rsidRDefault="009D7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DD4" w:rsidRDefault="009D7DD4">
      <w:r>
        <w:separator/>
      </w:r>
    </w:p>
  </w:footnote>
  <w:footnote w:type="continuationSeparator" w:id="0">
    <w:p w:rsidR="009D7DD4" w:rsidRDefault="009D7D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31D53"/>
    <w:rsid w:val="00032EA3"/>
    <w:rsid w:val="00050395"/>
    <w:rsid w:val="000B0FA8"/>
    <w:rsid w:val="000D05E9"/>
    <w:rsid w:val="000E29EF"/>
    <w:rsid w:val="00173382"/>
    <w:rsid w:val="001F21B7"/>
    <w:rsid w:val="001F2CC9"/>
    <w:rsid w:val="0021284A"/>
    <w:rsid w:val="0027490D"/>
    <w:rsid w:val="0028436B"/>
    <w:rsid w:val="002B3A4E"/>
    <w:rsid w:val="002E2520"/>
    <w:rsid w:val="00341418"/>
    <w:rsid w:val="003D51E1"/>
    <w:rsid w:val="00455E2C"/>
    <w:rsid w:val="004903C6"/>
    <w:rsid w:val="004D16FA"/>
    <w:rsid w:val="004E1A3B"/>
    <w:rsid w:val="00523160"/>
    <w:rsid w:val="00524613"/>
    <w:rsid w:val="00532F26"/>
    <w:rsid w:val="00562F1D"/>
    <w:rsid w:val="00567947"/>
    <w:rsid w:val="005B1B90"/>
    <w:rsid w:val="00603B91"/>
    <w:rsid w:val="00620AFE"/>
    <w:rsid w:val="00631D7B"/>
    <w:rsid w:val="00652DC0"/>
    <w:rsid w:val="006765CB"/>
    <w:rsid w:val="006A6121"/>
    <w:rsid w:val="006D72A2"/>
    <w:rsid w:val="00704A27"/>
    <w:rsid w:val="00706C37"/>
    <w:rsid w:val="007A43A7"/>
    <w:rsid w:val="007B2759"/>
    <w:rsid w:val="007D16BF"/>
    <w:rsid w:val="00843C70"/>
    <w:rsid w:val="00845264"/>
    <w:rsid w:val="0086369A"/>
    <w:rsid w:val="008D3A5D"/>
    <w:rsid w:val="00903A00"/>
    <w:rsid w:val="009276A6"/>
    <w:rsid w:val="009542CD"/>
    <w:rsid w:val="00956E3F"/>
    <w:rsid w:val="009D7DD4"/>
    <w:rsid w:val="009E3FFF"/>
    <w:rsid w:val="00A03E9D"/>
    <w:rsid w:val="00A606BA"/>
    <w:rsid w:val="00A87E8E"/>
    <w:rsid w:val="00AA429C"/>
    <w:rsid w:val="00AB11A9"/>
    <w:rsid w:val="00AC78D1"/>
    <w:rsid w:val="00AD1B22"/>
    <w:rsid w:val="00AD1D51"/>
    <w:rsid w:val="00AE3DFE"/>
    <w:rsid w:val="00B04DDE"/>
    <w:rsid w:val="00B51FFA"/>
    <w:rsid w:val="00B73CFA"/>
    <w:rsid w:val="00B7732F"/>
    <w:rsid w:val="00B81D8B"/>
    <w:rsid w:val="00B97BA4"/>
    <w:rsid w:val="00BC11CF"/>
    <w:rsid w:val="00C675C4"/>
    <w:rsid w:val="00C723CA"/>
    <w:rsid w:val="00C91B79"/>
    <w:rsid w:val="00CD66B0"/>
    <w:rsid w:val="00CF43CE"/>
    <w:rsid w:val="00D56F38"/>
    <w:rsid w:val="00D8331C"/>
    <w:rsid w:val="00DB02B0"/>
    <w:rsid w:val="00DE5478"/>
    <w:rsid w:val="00E73B77"/>
    <w:rsid w:val="00E86B69"/>
    <w:rsid w:val="00F02AF1"/>
    <w:rsid w:val="00F21EF4"/>
    <w:rsid w:val="00F82B34"/>
    <w:rsid w:val="00F9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link w:val="B1Char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à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6765CB"/>
    <w:rPr>
      <w:rFonts w:ascii="Times New Roman" w:eastAsia="SimSun" w:hAnsi="Times New Roman"/>
      <w:lang w:val="en-GB"/>
    </w:rPr>
  </w:style>
  <w:style w:type="character" w:customStyle="1" w:styleId="THChar">
    <w:name w:val="TH Char"/>
    <w:basedOn w:val="DefaultParagraphFont"/>
    <w:link w:val="TH"/>
    <w:rsid w:val="00031D53"/>
    <w:rPr>
      <w:rFonts w:ascii="Arial" w:hAnsi="Arial"/>
      <w:b/>
      <w:lang w:val="en-GB"/>
    </w:rPr>
  </w:style>
  <w:style w:type="character" w:customStyle="1" w:styleId="B1Char">
    <w:name w:val="B1 Char"/>
    <w:basedOn w:val="DefaultParagraphFont"/>
    <w:link w:val="B1"/>
    <w:rsid w:val="00031D5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Office_PowerPoint_Slide1.sl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Office_Word_97_-_2003_Document1.doc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F0D12-D08C-499F-9948-8EEE35AE2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946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padmasv2</cp:lastModifiedBy>
  <cp:revision>2</cp:revision>
  <cp:lastPrinted>2014-09-14T14:09:00Z</cp:lastPrinted>
  <dcterms:created xsi:type="dcterms:W3CDTF">2014-10-20T13:01:00Z</dcterms:created>
  <dcterms:modified xsi:type="dcterms:W3CDTF">2014-10-20T13:01:00Z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